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7BB62434"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D538AD" w:rsidRPr="00D538AD">
          <w:rPr>
            <w:b/>
            <w:i/>
            <w:noProof/>
            <w:sz w:val="28"/>
            <w:lang w:val="en-US"/>
          </w:rPr>
          <w:t>R5-215504</w:t>
        </w:r>
        <w:r w:rsidR="00C175A4" w:rsidRPr="00432D36">
          <w:rPr>
            <w:b/>
            <w:i/>
            <w:noProof/>
            <w:sz w:val="28"/>
          </w:rPr>
          <w:fldChar w:fldCharType="end"/>
        </w:r>
      </w:fldSimple>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23004B7"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w:t>
            </w:r>
            <w:r w:rsidR="007C7947">
              <w:rPr>
                <w:b/>
                <w:noProof/>
                <w:sz w:val="28"/>
              </w:rPr>
              <w:t>08-1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0E663A5A" w:rsidR="001E41F3" w:rsidRPr="00432D36" w:rsidRDefault="00D538AD" w:rsidP="00547111">
            <w:pPr>
              <w:pStyle w:val="CRCoverPage"/>
              <w:spacing w:after="0"/>
              <w:rPr>
                <w:b/>
                <w:noProof/>
                <w:sz w:val="28"/>
              </w:rPr>
            </w:pPr>
            <w:r w:rsidRPr="00D538AD">
              <w:rPr>
                <w:b/>
                <w:sz w:val="28"/>
              </w:rPr>
              <w:t>2028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F39A19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7C7947">
              <w:rPr>
                <w:b/>
                <w:noProof/>
                <w:sz w:val="28"/>
              </w:rPr>
              <w:t>7</w:t>
            </w:r>
            <w:r w:rsidR="00BD692E" w:rsidRPr="00BD692E">
              <w:rPr>
                <w:b/>
                <w:noProof/>
                <w:sz w:val="28"/>
              </w:rPr>
              <w:t>.</w:t>
            </w:r>
            <w:r w:rsidR="007C7947">
              <w:rPr>
                <w:b/>
                <w:noProof/>
                <w:sz w:val="28"/>
              </w:rPr>
              <w:t>1</w:t>
            </w:r>
            <w:r w:rsidR="00BD692E" w:rsidRPr="00BD692E">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218D1AE7" w:rsidR="001E41F3" w:rsidRPr="00432D36" w:rsidRDefault="00C835E2">
            <w:pPr>
              <w:pStyle w:val="CRCoverPage"/>
              <w:spacing w:after="0"/>
              <w:ind w:left="100"/>
              <w:rPr>
                <w:noProof/>
                <w:highlight w:val="green"/>
              </w:rPr>
            </w:pPr>
            <w:r w:rsidRPr="00C835E2">
              <w:t>Updates to Table 4.4A.5-2</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145D7D">
            <w:pPr>
              <w:pStyle w:val="CRCoverPage"/>
              <w:spacing w:after="0"/>
              <w:ind w:left="100"/>
              <w:rPr>
                <w:noProof/>
              </w:rPr>
            </w:pPr>
            <w:fldSimple w:instr=" DOCPROPERTY  SourceIfWg  \* MERGEFORMAT ">
              <w:r w:rsidR="00084C8B" w:rsidRPr="00432D36">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145D7D" w:rsidP="00547111">
            <w:pPr>
              <w:pStyle w:val="CRCoverPage"/>
              <w:spacing w:after="0"/>
              <w:ind w:left="100"/>
              <w:rPr>
                <w:noProof/>
              </w:rPr>
            </w:pPr>
            <w:fldSimple w:instr=" DOCPROPERTY  SourceIfTsg  \* MERGEFORMAT ">
              <w:r w:rsidR="00084C8B" w:rsidRPr="00432D36">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7C7947" w:rsidRDefault="00145D7D">
            <w:pPr>
              <w:pStyle w:val="CRCoverPage"/>
              <w:spacing w:after="0"/>
              <w:ind w:left="100"/>
              <w:rPr>
                <w:noProof/>
              </w:rPr>
            </w:pPr>
            <w:fldSimple w:instr=" DOCPROPERTY  RelatedWis  \* MERGEFORMAT ">
              <w:r w:rsidR="00BD692E" w:rsidRPr="007C7947">
                <w:rPr>
                  <w:noProof/>
                </w:rPr>
                <w:t>5GS_NR_LTE-UEConTest</w:t>
              </w:r>
            </w:fldSimple>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145D7D">
            <w:pPr>
              <w:pStyle w:val="CRCoverPage"/>
              <w:spacing w:after="0"/>
              <w:ind w:left="100"/>
              <w:rPr>
                <w:noProof/>
              </w:rPr>
            </w:pPr>
            <w:fldSimple w:instr=" DOCPROPERTY  ResDate  \* MERGEFORMAT ">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145D7D" w:rsidP="00D24991">
            <w:pPr>
              <w:pStyle w:val="CRCoverPage"/>
              <w:spacing w:after="0"/>
              <w:ind w:left="100" w:right="-609"/>
              <w:rPr>
                <w:b/>
                <w:noProof/>
              </w:rPr>
            </w:pPr>
            <w:fldSimple w:instr=" DOCPROPERTY  Cat  \* MERGEFORMAT ">
              <w:r w:rsidR="00084C8B" w:rsidRPr="00432D36">
                <w:rPr>
                  <w:b/>
                  <w:noProof/>
                </w:rPr>
                <w:t>F</w:t>
              </w:r>
            </w:fldSimple>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09D17AEF" w:rsidR="001E41F3" w:rsidRPr="00432D36" w:rsidRDefault="00145D7D">
            <w:pPr>
              <w:pStyle w:val="CRCoverPage"/>
              <w:spacing w:after="0"/>
              <w:ind w:left="100"/>
              <w:rPr>
                <w:noProof/>
              </w:rPr>
            </w:pPr>
            <w:fldSimple w:instr=" DOCPROPERTY  Release  \* MERGEFORMAT ">
              <w:r w:rsidR="00084C8B" w:rsidRPr="00BD692E">
                <w:rPr>
                  <w:noProof/>
                </w:rPr>
                <w:t>Rel-1</w:t>
              </w:r>
              <w:r w:rsidR="007C7947">
                <w:rPr>
                  <w:noProof/>
                </w:rPr>
                <w:t>7</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188BB3EB" w:rsidR="00D06F70" w:rsidRPr="00C835E2" w:rsidRDefault="00976B12" w:rsidP="000B4D21">
            <w:pPr>
              <w:pStyle w:val="CRCoverPage"/>
              <w:spacing w:after="0"/>
              <w:rPr>
                <w:noProof/>
                <w:highlight w:val="green"/>
              </w:rPr>
            </w:pPr>
            <w:r>
              <w:rPr>
                <w:noProof/>
              </w:rPr>
              <w:t xml:space="preserve">The contents of the </w:t>
            </w:r>
            <w:r w:rsidRPr="008B35F7">
              <w:t>ACTIVATE UE TEST MODE</w:t>
            </w:r>
            <w:r>
              <w:t xml:space="preserve"> and </w:t>
            </w:r>
            <w:r w:rsidRPr="008B35F7">
              <w:t xml:space="preserve">CLOSE UE TEST LOOP </w:t>
            </w:r>
            <w:r>
              <w:t xml:space="preserve">messages in </w:t>
            </w:r>
            <w:r w:rsidRPr="008B35F7">
              <w:t>Table 4.4A.5-2</w:t>
            </w:r>
            <w:r>
              <w:t xml:space="preserve"> is FFS</w:t>
            </w:r>
            <w:r w:rsidR="00D367E5">
              <w:t>.</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C835E2" w:rsidRDefault="001E41F3">
            <w:pPr>
              <w:pStyle w:val="CRCoverPage"/>
              <w:spacing w:after="0"/>
              <w:rPr>
                <w:noProof/>
                <w:sz w:val="8"/>
                <w:szCs w:val="8"/>
                <w:highlight w:val="green"/>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73A79E91" w:rsidR="00457517" w:rsidRPr="00C835E2" w:rsidRDefault="00D367E5" w:rsidP="00351C95">
            <w:pPr>
              <w:pStyle w:val="CRCoverPage"/>
              <w:spacing w:after="0"/>
              <w:rPr>
                <w:noProof/>
                <w:highlight w:val="green"/>
              </w:rPr>
            </w:pPr>
            <w:r>
              <w:rPr>
                <w:noProof/>
              </w:rPr>
              <w:t xml:space="preserve">The contents of the </w:t>
            </w:r>
            <w:r w:rsidRPr="008B35F7">
              <w:t>ACTIVATE UE TEST MODE</w:t>
            </w:r>
            <w:r>
              <w:t xml:space="preserve"> and </w:t>
            </w:r>
            <w:r w:rsidRPr="008B35F7">
              <w:t xml:space="preserve">CLOSE UE TEST LOOP </w:t>
            </w:r>
            <w:r>
              <w:t xml:space="preserve">messages in </w:t>
            </w:r>
            <w:r w:rsidRPr="008B35F7">
              <w:t>Table 4.4A.5-2</w:t>
            </w:r>
            <w:r>
              <w:t xml:space="preserve"> is updated with references to </w:t>
            </w:r>
            <w:r w:rsidRPr="00D367E5">
              <w:t>subclause</w:t>
            </w:r>
            <w:r>
              <w:t>s</w:t>
            </w:r>
            <w:r w:rsidRPr="00D367E5">
              <w:t xml:space="preserve"> 4.7A.1</w:t>
            </w:r>
            <w:r>
              <w:t xml:space="preserve"> and </w:t>
            </w:r>
            <w:r w:rsidRPr="00D367E5">
              <w:t>4.7A.</w:t>
            </w:r>
            <w:r>
              <w:t>2.</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C835E2" w:rsidRDefault="001E41F3">
            <w:pPr>
              <w:pStyle w:val="CRCoverPage"/>
              <w:spacing w:after="0"/>
              <w:rPr>
                <w:noProof/>
                <w:sz w:val="8"/>
                <w:szCs w:val="8"/>
                <w:highlight w:val="green"/>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6A4D1916" w:rsidR="00C00E21" w:rsidRPr="00C835E2" w:rsidRDefault="00351C95" w:rsidP="00351C95">
            <w:pPr>
              <w:pStyle w:val="CRCoverPage"/>
              <w:spacing w:after="0"/>
              <w:rPr>
                <w:noProof/>
                <w:highlight w:val="green"/>
              </w:rPr>
            </w:pPr>
            <w:r w:rsidRPr="00D367E5">
              <w:rPr>
                <w:noProof/>
              </w:rPr>
              <w:t xml:space="preserve">The specification will </w:t>
            </w:r>
            <w:r w:rsidR="004C3500" w:rsidRPr="00D367E5">
              <w:rPr>
                <w:noProof/>
              </w:rPr>
              <w:t xml:space="preserve">be </w:t>
            </w:r>
            <w:r w:rsidR="00D367E5" w:rsidRPr="00D367E5">
              <w:rPr>
                <w:noProof/>
              </w:rPr>
              <w:t>incomplete</w:t>
            </w:r>
            <w:r w:rsidRPr="00D367E5">
              <w:rPr>
                <w:noProof/>
              </w:rPr>
              <w:t>.</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C835E2" w:rsidRDefault="001E41F3">
            <w:pPr>
              <w:pStyle w:val="CRCoverPage"/>
              <w:spacing w:after="0"/>
              <w:rPr>
                <w:noProof/>
                <w:sz w:val="8"/>
                <w:szCs w:val="8"/>
                <w:highlight w:val="green"/>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65C9DC2" w:rsidR="001E41F3" w:rsidRPr="00C835E2" w:rsidRDefault="007C7947">
            <w:pPr>
              <w:pStyle w:val="CRCoverPage"/>
              <w:spacing w:after="0"/>
              <w:ind w:left="100"/>
              <w:rPr>
                <w:noProof/>
                <w:highlight w:val="green"/>
              </w:rPr>
            </w:pPr>
            <w:r w:rsidRPr="00D367E5">
              <w:t>4</w:t>
            </w:r>
            <w:r w:rsidR="00D367E5" w:rsidRPr="00D367E5">
              <w:t>.4A.5</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C1A20" w14:textId="77777777" w:rsidR="00C835E2" w:rsidRPr="008B35F7" w:rsidRDefault="00C835E2" w:rsidP="00C835E2">
      <w:pPr>
        <w:pStyle w:val="TH"/>
      </w:pPr>
      <w:r w:rsidRPr="008B35F7">
        <w:lastRenderedPageBreak/>
        <w:t>Table 4.4A.5-2: Additional generic procedure parameters and message conditions</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1985"/>
        <w:gridCol w:w="2766"/>
        <w:gridCol w:w="2551"/>
      </w:tblGrid>
      <w:tr w:rsidR="00C835E2" w:rsidRPr="008B35F7" w14:paraId="704B31B7" w14:textId="77777777" w:rsidTr="00AC697E">
        <w:trPr>
          <w:jc w:val="center"/>
        </w:trPr>
        <w:tc>
          <w:tcPr>
            <w:tcW w:w="2645" w:type="dxa"/>
            <w:tcBorders>
              <w:bottom w:val="nil"/>
            </w:tcBorders>
            <w:shd w:val="clear" w:color="auto" w:fill="auto"/>
          </w:tcPr>
          <w:p w14:paraId="43E2F153" w14:textId="77777777" w:rsidR="00C835E2" w:rsidRPr="008B35F7" w:rsidRDefault="00C835E2" w:rsidP="00AC697E">
            <w:pPr>
              <w:pStyle w:val="TAH"/>
            </w:pPr>
            <w:r w:rsidRPr="008B35F7">
              <w:t>Test state</w:t>
            </w:r>
          </w:p>
        </w:tc>
        <w:tc>
          <w:tcPr>
            <w:tcW w:w="1985" w:type="dxa"/>
            <w:tcBorders>
              <w:bottom w:val="nil"/>
            </w:tcBorders>
          </w:tcPr>
          <w:p w14:paraId="7450E3BA" w14:textId="77777777" w:rsidR="00C835E2" w:rsidRPr="008B35F7" w:rsidRDefault="00C835E2" w:rsidP="00AC697E">
            <w:pPr>
              <w:pStyle w:val="TAH"/>
            </w:pPr>
            <w:r w:rsidRPr="008B35F7">
              <w:t xml:space="preserve">Additional generic </w:t>
            </w:r>
          </w:p>
        </w:tc>
        <w:tc>
          <w:tcPr>
            <w:tcW w:w="5317" w:type="dxa"/>
            <w:gridSpan w:val="2"/>
            <w:tcBorders>
              <w:bottom w:val="single" w:sz="4" w:space="0" w:color="auto"/>
            </w:tcBorders>
          </w:tcPr>
          <w:p w14:paraId="5E3D49F5" w14:textId="77777777" w:rsidR="00C835E2" w:rsidRPr="008B35F7" w:rsidRDefault="00C835E2" w:rsidP="00AC697E">
            <w:pPr>
              <w:pStyle w:val="TAH"/>
            </w:pPr>
            <w:r w:rsidRPr="008B35F7">
              <w:t>Specific message conditions</w:t>
            </w:r>
          </w:p>
        </w:tc>
      </w:tr>
      <w:tr w:rsidR="00C835E2" w:rsidRPr="008B35F7" w14:paraId="62EBA793" w14:textId="77777777" w:rsidTr="00AC697E">
        <w:trPr>
          <w:jc w:val="center"/>
        </w:trPr>
        <w:tc>
          <w:tcPr>
            <w:tcW w:w="2645" w:type="dxa"/>
            <w:tcBorders>
              <w:top w:val="nil"/>
              <w:bottom w:val="single" w:sz="4" w:space="0" w:color="auto"/>
            </w:tcBorders>
            <w:shd w:val="clear" w:color="auto" w:fill="auto"/>
          </w:tcPr>
          <w:p w14:paraId="0FBF2109" w14:textId="77777777" w:rsidR="00C835E2" w:rsidRPr="008B35F7" w:rsidRDefault="00C835E2" w:rsidP="00AC697E">
            <w:pPr>
              <w:pStyle w:val="TAH"/>
            </w:pPr>
            <w:r w:rsidRPr="008B35F7">
              <w:t>parameter</w:t>
            </w:r>
          </w:p>
        </w:tc>
        <w:tc>
          <w:tcPr>
            <w:tcW w:w="1985" w:type="dxa"/>
            <w:tcBorders>
              <w:top w:val="nil"/>
              <w:bottom w:val="single" w:sz="4" w:space="0" w:color="auto"/>
            </w:tcBorders>
          </w:tcPr>
          <w:p w14:paraId="32630AF2" w14:textId="77777777" w:rsidR="00C835E2" w:rsidRPr="008B35F7" w:rsidRDefault="00C835E2" w:rsidP="00AC697E">
            <w:pPr>
              <w:pStyle w:val="TAH"/>
            </w:pPr>
            <w:r w:rsidRPr="008B35F7">
              <w:t>procedure parameter(s)</w:t>
            </w:r>
          </w:p>
        </w:tc>
        <w:tc>
          <w:tcPr>
            <w:tcW w:w="2766" w:type="dxa"/>
            <w:tcBorders>
              <w:bottom w:val="single" w:sz="4" w:space="0" w:color="auto"/>
            </w:tcBorders>
          </w:tcPr>
          <w:p w14:paraId="1CA7B3FE" w14:textId="77777777" w:rsidR="00C835E2" w:rsidRPr="008B35F7" w:rsidRDefault="00C835E2" w:rsidP="00AC697E">
            <w:pPr>
              <w:pStyle w:val="TAH"/>
            </w:pPr>
            <w:r w:rsidRPr="008B35F7">
              <w:t>Message</w:t>
            </w:r>
          </w:p>
        </w:tc>
        <w:tc>
          <w:tcPr>
            <w:tcW w:w="2551" w:type="dxa"/>
            <w:tcBorders>
              <w:bottom w:val="single" w:sz="4" w:space="0" w:color="auto"/>
            </w:tcBorders>
          </w:tcPr>
          <w:p w14:paraId="68B0D516" w14:textId="77777777" w:rsidR="00C835E2" w:rsidRPr="008B35F7" w:rsidRDefault="00C835E2" w:rsidP="00AC697E">
            <w:pPr>
              <w:pStyle w:val="TAH"/>
            </w:pPr>
            <w:r w:rsidRPr="008B35F7">
              <w:t>Condition</w:t>
            </w:r>
          </w:p>
        </w:tc>
      </w:tr>
      <w:tr w:rsidR="00C835E2" w:rsidRPr="008B35F7" w14:paraId="38C26A50" w14:textId="77777777" w:rsidTr="00AC697E">
        <w:trPr>
          <w:jc w:val="center"/>
        </w:trPr>
        <w:tc>
          <w:tcPr>
            <w:tcW w:w="2645" w:type="dxa"/>
            <w:tcBorders>
              <w:bottom w:val="single" w:sz="4" w:space="0" w:color="auto"/>
            </w:tcBorders>
            <w:shd w:val="clear" w:color="auto" w:fill="auto"/>
          </w:tcPr>
          <w:p w14:paraId="0588928A" w14:textId="77777777" w:rsidR="00C835E2" w:rsidRPr="008B35F7" w:rsidRDefault="00C835E2" w:rsidP="00AC697E">
            <w:pPr>
              <w:pStyle w:val="TAC"/>
              <w:rPr>
                <w:i/>
              </w:rPr>
            </w:pPr>
            <w:r w:rsidRPr="008B35F7">
              <w:rPr>
                <w:i/>
              </w:rPr>
              <w:t>UE test loop mode A prepared</w:t>
            </w:r>
          </w:p>
        </w:tc>
        <w:tc>
          <w:tcPr>
            <w:tcW w:w="1985" w:type="dxa"/>
            <w:tcBorders>
              <w:bottom w:val="single" w:sz="4" w:space="0" w:color="auto"/>
            </w:tcBorders>
          </w:tcPr>
          <w:p w14:paraId="636A6D54" w14:textId="77777777" w:rsidR="00C835E2" w:rsidRPr="008B35F7" w:rsidRDefault="00C835E2" w:rsidP="00AC697E">
            <w:pPr>
              <w:pStyle w:val="TAC"/>
            </w:pPr>
            <w:r w:rsidRPr="008B35F7">
              <w:t>Test Mode=</w:t>
            </w:r>
            <w:r w:rsidRPr="008B35F7">
              <w:rPr>
                <w:i/>
              </w:rPr>
              <w:t>On</w:t>
            </w:r>
          </w:p>
        </w:tc>
        <w:tc>
          <w:tcPr>
            <w:tcW w:w="2766" w:type="dxa"/>
            <w:tcBorders>
              <w:bottom w:val="single" w:sz="4" w:space="0" w:color="auto"/>
            </w:tcBorders>
          </w:tcPr>
          <w:p w14:paraId="04F12E60" w14:textId="77777777" w:rsidR="00C835E2" w:rsidRPr="008B35F7" w:rsidRDefault="00C835E2" w:rsidP="00AC697E">
            <w:pPr>
              <w:pStyle w:val="TAC"/>
            </w:pPr>
            <w:r w:rsidRPr="008B35F7">
              <w:t>Note 1</w:t>
            </w:r>
          </w:p>
        </w:tc>
        <w:tc>
          <w:tcPr>
            <w:tcW w:w="2551" w:type="dxa"/>
            <w:tcBorders>
              <w:bottom w:val="single" w:sz="4" w:space="0" w:color="auto"/>
            </w:tcBorders>
          </w:tcPr>
          <w:p w14:paraId="338CB9D8" w14:textId="77777777" w:rsidR="00C835E2" w:rsidRPr="008B35F7" w:rsidRDefault="00C835E2" w:rsidP="00AC697E">
            <w:pPr>
              <w:pStyle w:val="TAC"/>
            </w:pPr>
            <w:r w:rsidRPr="008B35F7">
              <w:t>Note 1</w:t>
            </w:r>
          </w:p>
        </w:tc>
      </w:tr>
      <w:tr w:rsidR="00C835E2" w:rsidRPr="008B35F7" w14:paraId="3C58B6E2" w14:textId="77777777" w:rsidTr="00AC697E">
        <w:trPr>
          <w:jc w:val="center"/>
        </w:trPr>
        <w:tc>
          <w:tcPr>
            <w:tcW w:w="2645" w:type="dxa"/>
            <w:tcBorders>
              <w:bottom w:val="single" w:sz="4" w:space="0" w:color="auto"/>
            </w:tcBorders>
            <w:shd w:val="clear" w:color="auto" w:fill="auto"/>
          </w:tcPr>
          <w:p w14:paraId="1575468C" w14:textId="77777777" w:rsidR="00C835E2" w:rsidRPr="008B35F7" w:rsidRDefault="00C835E2" w:rsidP="00AC697E">
            <w:pPr>
              <w:pStyle w:val="TAC"/>
              <w:rPr>
                <w:i/>
              </w:rPr>
            </w:pPr>
            <w:r w:rsidRPr="008B35F7">
              <w:rPr>
                <w:i/>
              </w:rPr>
              <w:t>UE test loop mode B prepared</w:t>
            </w:r>
          </w:p>
        </w:tc>
        <w:tc>
          <w:tcPr>
            <w:tcW w:w="1985" w:type="dxa"/>
            <w:tcBorders>
              <w:bottom w:val="single" w:sz="4" w:space="0" w:color="auto"/>
            </w:tcBorders>
          </w:tcPr>
          <w:p w14:paraId="4F202746" w14:textId="77777777" w:rsidR="00C835E2" w:rsidRPr="008B35F7" w:rsidRDefault="00C835E2" w:rsidP="00AC697E">
            <w:pPr>
              <w:pStyle w:val="TAC"/>
            </w:pPr>
            <w:r w:rsidRPr="008B35F7">
              <w:t>Test Mode=</w:t>
            </w:r>
            <w:r w:rsidRPr="008B35F7">
              <w:rPr>
                <w:i/>
              </w:rPr>
              <w:t>On</w:t>
            </w:r>
          </w:p>
        </w:tc>
        <w:tc>
          <w:tcPr>
            <w:tcW w:w="2766" w:type="dxa"/>
            <w:tcBorders>
              <w:bottom w:val="single" w:sz="4" w:space="0" w:color="auto"/>
            </w:tcBorders>
          </w:tcPr>
          <w:p w14:paraId="1F8F8E09" w14:textId="2CED7261" w:rsidR="00C835E2" w:rsidRPr="008B35F7" w:rsidRDefault="00C835E2" w:rsidP="00AC697E">
            <w:pPr>
              <w:pStyle w:val="TAC"/>
            </w:pPr>
            <w:r w:rsidRPr="008B35F7">
              <w:t>ACTIVATE UE TEST MODE (</w:t>
            </w:r>
            <w:del w:id="1" w:author="Ericsson User" w:date="2021-08-05T17:11:00Z">
              <w:r w:rsidRPr="008B35F7" w:rsidDel="002E7688">
                <w:delText>Table FFS</w:delText>
              </w:r>
            </w:del>
            <w:ins w:id="2" w:author="Ericsson User" w:date="2021-08-05T17:11:00Z">
              <w:r w:rsidR="002E7688">
                <w:t xml:space="preserve">see subclause </w:t>
              </w:r>
              <w:r w:rsidR="002E7688" w:rsidRPr="002E7688">
                <w:t>4.7A.1</w:t>
              </w:r>
            </w:ins>
            <w:r w:rsidRPr="008B35F7">
              <w:t>)</w:t>
            </w:r>
          </w:p>
        </w:tc>
        <w:tc>
          <w:tcPr>
            <w:tcW w:w="2551" w:type="dxa"/>
            <w:tcBorders>
              <w:bottom w:val="single" w:sz="4" w:space="0" w:color="auto"/>
            </w:tcBorders>
          </w:tcPr>
          <w:p w14:paraId="6148AE6F" w14:textId="77777777" w:rsidR="00C835E2" w:rsidRPr="008B35F7" w:rsidRDefault="00C835E2" w:rsidP="00AC697E">
            <w:pPr>
              <w:pStyle w:val="TAC"/>
            </w:pPr>
            <w:r w:rsidRPr="008B35F7">
              <w:t>UE test loop mode B</w:t>
            </w:r>
          </w:p>
        </w:tc>
      </w:tr>
      <w:tr w:rsidR="00C835E2" w:rsidRPr="008B35F7" w14:paraId="72063524" w14:textId="77777777" w:rsidTr="00AC697E">
        <w:trPr>
          <w:jc w:val="center"/>
        </w:trPr>
        <w:tc>
          <w:tcPr>
            <w:tcW w:w="2645" w:type="dxa"/>
            <w:tcBorders>
              <w:bottom w:val="single" w:sz="4" w:space="0" w:color="auto"/>
            </w:tcBorders>
            <w:shd w:val="clear" w:color="auto" w:fill="auto"/>
          </w:tcPr>
          <w:p w14:paraId="326CDEC9" w14:textId="77777777" w:rsidR="00C835E2" w:rsidRPr="008B35F7" w:rsidRDefault="00C835E2" w:rsidP="00AC697E">
            <w:pPr>
              <w:pStyle w:val="TAC"/>
              <w:rPr>
                <w:i/>
              </w:rPr>
            </w:pPr>
            <w:r w:rsidRPr="008B35F7">
              <w:rPr>
                <w:i/>
              </w:rPr>
              <w:t>UE test loop mode E prepared</w:t>
            </w:r>
          </w:p>
        </w:tc>
        <w:tc>
          <w:tcPr>
            <w:tcW w:w="1985" w:type="dxa"/>
            <w:tcBorders>
              <w:bottom w:val="single" w:sz="4" w:space="0" w:color="auto"/>
            </w:tcBorders>
          </w:tcPr>
          <w:p w14:paraId="15AB80F7" w14:textId="77777777" w:rsidR="00C835E2" w:rsidRPr="008B35F7" w:rsidRDefault="00C835E2" w:rsidP="00AC697E">
            <w:pPr>
              <w:pStyle w:val="TAC"/>
            </w:pPr>
            <w:r w:rsidRPr="008B35F7">
              <w:t>Test Mode=</w:t>
            </w:r>
            <w:r w:rsidRPr="008B35F7">
              <w:rPr>
                <w:i/>
              </w:rPr>
              <w:t>On</w:t>
            </w:r>
          </w:p>
        </w:tc>
        <w:tc>
          <w:tcPr>
            <w:tcW w:w="2766" w:type="dxa"/>
            <w:tcBorders>
              <w:bottom w:val="single" w:sz="4" w:space="0" w:color="auto"/>
            </w:tcBorders>
          </w:tcPr>
          <w:p w14:paraId="6F7F4331" w14:textId="0FE820F1" w:rsidR="00C835E2" w:rsidRPr="008B35F7" w:rsidRDefault="00C835E2" w:rsidP="00AC697E">
            <w:pPr>
              <w:pStyle w:val="TAC"/>
            </w:pPr>
            <w:r w:rsidRPr="008B35F7">
              <w:t>ACTIVATE UE TEST MODE (</w:t>
            </w:r>
            <w:ins w:id="3" w:author="Ericsson User" w:date="2021-08-05T17:13:00Z">
              <w:r w:rsidR="00CE0AEB">
                <w:t xml:space="preserve">see subclause </w:t>
              </w:r>
              <w:r w:rsidR="00CE0AEB" w:rsidRPr="002E7688">
                <w:t>4.7A.1</w:t>
              </w:r>
            </w:ins>
            <w:del w:id="4" w:author="Ericsson User" w:date="2021-08-05T17:13:00Z">
              <w:r w:rsidRPr="008B35F7" w:rsidDel="00CE0AEB">
                <w:delText>Table FFS</w:delText>
              </w:r>
            </w:del>
            <w:r w:rsidRPr="008B35F7">
              <w:t>)</w:t>
            </w:r>
          </w:p>
        </w:tc>
        <w:tc>
          <w:tcPr>
            <w:tcW w:w="2551" w:type="dxa"/>
            <w:tcBorders>
              <w:bottom w:val="single" w:sz="4" w:space="0" w:color="auto"/>
            </w:tcBorders>
          </w:tcPr>
          <w:p w14:paraId="0041A93D" w14:textId="77777777" w:rsidR="00C835E2" w:rsidRPr="008B35F7" w:rsidRDefault="00C835E2" w:rsidP="00AC697E">
            <w:pPr>
              <w:pStyle w:val="TAC"/>
            </w:pPr>
            <w:r w:rsidRPr="008B35F7">
              <w:t>UE test loop mode E</w:t>
            </w:r>
          </w:p>
        </w:tc>
      </w:tr>
      <w:tr w:rsidR="00C835E2" w:rsidRPr="008B35F7" w14:paraId="3B043A16" w14:textId="77777777" w:rsidTr="00AC697E">
        <w:trPr>
          <w:jc w:val="center"/>
        </w:trPr>
        <w:tc>
          <w:tcPr>
            <w:tcW w:w="2645" w:type="dxa"/>
            <w:tcBorders>
              <w:bottom w:val="single" w:sz="4" w:space="0" w:color="auto"/>
            </w:tcBorders>
            <w:shd w:val="clear" w:color="auto" w:fill="auto"/>
          </w:tcPr>
          <w:p w14:paraId="733197D1" w14:textId="77777777" w:rsidR="00C835E2" w:rsidRPr="008B35F7" w:rsidRDefault="00C835E2" w:rsidP="00AC697E">
            <w:pPr>
              <w:pStyle w:val="TAC"/>
              <w:rPr>
                <w:i/>
              </w:rPr>
            </w:pPr>
            <w:r w:rsidRPr="008B35F7">
              <w:rPr>
                <w:i/>
              </w:rPr>
              <w:t xml:space="preserve">UE test loop mode </w:t>
            </w:r>
            <w:proofErr w:type="spellStart"/>
            <w:r w:rsidRPr="008B35F7">
              <w:rPr>
                <w:i/>
              </w:rPr>
              <w:t>A</w:t>
            </w:r>
            <w:proofErr w:type="spellEnd"/>
            <w:r w:rsidRPr="008B35F7">
              <w:rPr>
                <w:i/>
              </w:rPr>
              <w:t xml:space="preserve"> active</w:t>
            </w:r>
          </w:p>
        </w:tc>
        <w:tc>
          <w:tcPr>
            <w:tcW w:w="1985" w:type="dxa"/>
            <w:tcBorders>
              <w:bottom w:val="single" w:sz="4" w:space="0" w:color="auto"/>
            </w:tcBorders>
          </w:tcPr>
          <w:p w14:paraId="509A312C" w14:textId="77777777" w:rsidR="00C835E2" w:rsidRPr="008B35F7" w:rsidRDefault="00C835E2" w:rsidP="00AC697E">
            <w:pPr>
              <w:pStyle w:val="TAC"/>
            </w:pPr>
            <w:r w:rsidRPr="008B35F7">
              <w:t>Test Loop Function=</w:t>
            </w:r>
            <w:r w:rsidRPr="008B35F7">
              <w:rPr>
                <w:i/>
              </w:rPr>
              <w:t>On</w:t>
            </w:r>
          </w:p>
        </w:tc>
        <w:tc>
          <w:tcPr>
            <w:tcW w:w="2766" w:type="dxa"/>
          </w:tcPr>
          <w:p w14:paraId="465D55C0" w14:textId="77777777" w:rsidR="00C835E2" w:rsidRPr="008B35F7" w:rsidRDefault="00C835E2" w:rsidP="00AC697E">
            <w:pPr>
              <w:pStyle w:val="TAC"/>
            </w:pPr>
            <w:r w:rsidRPr="008B35F7">
              <w:t>Note 1</w:t>
            </w:r>
          </w:p>
        </w:tc>
        <w:tc>
          <w:tcPr>
            <w:tcW w:w="2551" w:type="dxa"/>
          </w:tcPr>
          <w:p w14:paraId="05AF8EC1" w14:textId="77777777" w:rsidR="00C835E2" w:rsidRPr="008B35F7" w:rsidRDefault="00C835E2" w:rsidP="00AC697E">
            <w:pPr>
              <w:pStyle w:val="TAC"/>
            </w:pPr>
            <w:r w:rsidRPr="008B35F7">
              <w:t>Note 1</w:t>
            </w:r>
          </w:p>
        </w:tc>
      </w:tr>
      <w:tr w:rsidR="00C835E2" w:rsidRPr="008B35F7" w14:paraId="5336242F" w14:textId="77777777" w:rsidTr="00AC697E">
        <w:trPr>
          <w:trHeight w:val="58"/>
          <w:jc w:val="center"/>
        </w:trPr>
        <w:tc>
          <w:tcPr>
            <w:tcW w:w="2645" w:type="dxa"/>
            <w:tcBorders>
              <w:bottom w:val="nil"/>
            </w:tcBorders>
            <w:shd w:val="clear" w:color="auto" w:fill="auto"/>
          </w:tcPr>
          <w:p w14:paraId="2C352BC5" w14:textId="77777777" w:rsidR="00C835E2" w:rsidRPr="008B35F7" w:rsidRDefault="00C835E2" w:rsidP="00AC697E">
            <w:pPr>
              <w:pStyle w:val="TAC"/>
              <w:rPr>
                <w:i/>
              </w:rPr>
            </w:pPr>
            <w:r w:rsidRPr="008B35F7">
              <w:rPr>
                <w:i/>
              </w:rPr>
              <w:t>UE test loop mode B active</w:t>
            </w:r>
          </w:p>
        </w:tc>
        <w:tc>
          <w:tcPr>
            <w:tcW w:w="1985" w:type="dxa"/>
            <w:tcBorders>
              <w:bottom w:val="nil"/>
            </w:tcBorders>
          </w:tcPr>
          <w:p w14:paraId="0EDCECE0" w14:textId="77777777" w:rsidR="00C835E2" w:rsidRPr="008B35F7" w:rsidRDefault="00C835E2" w:rsidP="00AC697E">
            <w:pPr>
              <w:pStyle w:val="TAC"/>
            </w:pPr>
            <w:r w:rsidRPr="008B35F7">
              <w:t>Test Loop Function=</w:t>
            </w:r>
            <w:r w:rsidRPr="008B35F7">
              <w:rPr>
                <w:i/>
              </w:rPr>
              <w:t>On</w:t>
            </w:r>
          </w:p>
        </w:tc>
        <w:tc>
          <w:tcPr>
            <w:tcW w:w="2766" w:type="dxa"/>
          </w:tcPr>
          <w:p w14:paraId="4C780BB7" w14:textId="1C6402F5" w:rsidR="00C835E2" w:rsidRPr="008B35F7" w:rsidRDefault="00C835E2" w:rsidP="00AC697E">
            <w:pPr>
              <w:pStyle w:val="TAC"/>
            </w:pPr>
            <w:r w:rsidRPr="008B35F7">
              <w:t>ACTIVATE UE TEST MODE (</w:t>
            </w:r>
            <w:ins w:id="5" w:author="Ericsson User" w:date="2021-08-05T17:14:00Z">
              <w:r w:rsidR="00CE0AEB">
                <w:t xml:space="preserve">see subclause </w:t>
              </w:r>
              <w:r w:rsidR="00CE0AEB" w:rsidRPr="002E7688">
                <w:t>4.7A.1</w:t>
              </w:r>
            </w:ins>
            <w:del w:id="6" w:author="Ericsson User" w:date="2021-08-05T17:14:00Z">
              <w:r w:rsidRPr="008B35F7" w:rsidDel="00CE0AEB">
                <w:delText>Table FFS</w:delText>
              </w:r>
            </w:del>
            <w:r w:rsidRPr="008B35F7">
              <w:t xml:space="preserve">) </w:t>
            </w:r>
          </w:p>
        </w:tc>
        <w:tc>
          <w:tcPr>
            <w:tcW w:w="2551" w:type="dxa"/>
          </w:tcPr>
          <w:p w14:paraId="34664A1E" w14:textId="77777777" w:rsidR="00C835E2" w:rsidRPr="008B35F7" w:rsidRDefault="00C835E2" w:rsidP="00AC697E">
            <w:pPr>
              <w:pStyle w:val="TAC"/>
            </w:pPr>
            <w:r w:rsidRPr="008B35F7">
              <w:t>UE test loop mode B</w:t>
            </w:r>
          </w:p>
        </w:tc>
      </w:tr>
      <w:tr w:rsidR="00C835E2" w:rsidRPr="008B35F7" w14:paraId="02EC7725" w14:textId="77777777" w:rsidTr="00AC697E">
        <w:trPr>
          <w:jc w:val="center"/>
        </w:trPr>
        <w:tc>
          <w:tcPr>
            <w:tcW w:w="2645" w:type="dxa"/>
            <w:tcBorders>
              <w:top w:val="nil"/>
              <w:bottom w:val="single" w:sz="4" w:space="0" w:color="auto"/>
            </w:tcBorders>
            <w:shd w:val="clear" w:color="auto" w:fill="auto"/>
          </w:tcPr>
          <w:p w14:paraId="5F16FD42" w14:textId="77777777" w:rsidR="00C835E2" w:rsidRPr="008B35F7" w:rsidRDefault="00C835E2" w:rsidP="00AC697E">
            <w:pPr>
              <w:pStyle w:val="TAC"/>
            </w:pPr>
          </w:p>
        </w:tc>
        <w:tc>
          <w:tcPr>
            <w:tcW w:w="1985" w:type="dxa"/>
            <w:tcBorders>
              <w:top w:val="nil"/>
              <w:bottom w:val="single" w:sz="4" w:space="0" w:color="auto"/>
            </w:tcBorders>
          </w:tcPr>
          <w:p w14:paraId="0FFEB32F" w14:textId="77777777" w:rsidR="00C835E2" w:rsidRPr="008B35F7" w:rsidRDefault="00C835E2" w:rsidP="00AC697E">
            <w:pPr>
              <w:pStyle w:val="TAC"/>
            </w:pPr>
          </w:p>
        </w:tc>
        <w:tc>
          <w:tcPr>
            <w:tcW w:w="2766" w:type="dxa"/>
            <w:tcBorders>
              <w:bottom w:val="single" w:sz="4" w:space="0" w:color="auto"/>
            </w:tcBorders>
          </w:tcPr>
          <w:p w14:paraId="392CBC42" w14:textId="5C9AD6E1" w:rsidR="00C835E2" w:rsidRPr="008B35F7" w:rsidRDefault="00C835E2" w:rsidP="00AC697E">
            <w:pPr>
              <w:pStyle w:val="TAC"/>
            </w:pPr>
            <w:r w:rsidRPr="008B35F7">
              <w:t xml:space="preserve">CLOSE UE TEST LOOP </w:t>
            </w:r>
            <w:r w:rsidRPr="008B35F7">
              <w:br/>
              <w:t>(</w:t>
            </w:r>
            <w:ins w:id="7" w:author="Ericsson User" w:date="2021-08-05T17:14:00Z">
              <w:r w:rsidR="00CE0AEB">
                <w:t xml:space="preserve">see subclause </w:t>
              </w:r>
              <w:r w:rsidR="00CE0AEB" w:rsidRPr="002E7688">
                <w:t>4.7A.</w:t>
              </w:r>
              <w:r w:rsidR="00CE0AEB">
                <w:t>2</w:t>
              </w:r>
            </w:ins>
            <w:del w:id="8" w:author="Ericsson User" w:date="2021-08-05T17:14:00Z">
              <w:r w:rsidRPr="008B35F7" w:rsidDel="00CE0AEB">
                <w:delText>Table FFS</w:delText>
              </w:r>
            </w:del>
            <w:r w:rsidRPr="008B35F7">
              <w:t>)</w:t>
            </w:r>
          </w:p>
        </w:tc>
        <w:tc>
          <w:tcPr>
            <w:tcW w:w="2551" w:type="dxa"/>
            <w:tcBorders>
              <w:bottom w:val="single" w:sz="4" w:space="0" w:color="auto"/>
            </w:tcBorders>
          </w:tcPr>
          <w:p w14:paraId="043F13EF" w14:textId="77777777" w:rsidR="00C835E2" w:rsidRPr="008B35F7" w:rsidRDefault="00C835E2" w:rsidP="00AC697E">
            <w:pPr>
              <w:pStyle w:val="TAC"/>
            </w:pPr>
            <w:r w:rsidRPr="008B35F7">
              <w:t>UE test loop mode B</w:t>
            </w:r>
          </w:p>
        </w:tc>
      </w:tr>
      <w:tr w:rsidR="00C835E2" w:rsidRPr="008B35F7" w14:paraId="19EC1EF2" w14:textId="77777777" w:rsidTr="00AC697E">
        <w:trPr>
          <w:jc w:val="center"/>
        </w:trPr>
        <w:tc>
          <w:tcPr>
            <w:tcW w:w="2645" w:type="dxa"/>
            <w:vMerge w:val="restart"/>
            <w:tcBorders>
              <w:top w:val="nil"/>
            </w:tcBorders>
            <w:shd w:val="clear" w:color="auto" w:fill="auto"/>
          </w:tcPr>
          <w:p w14:paraId="44A36636" w14:textId="77777777" w:rsidR="00C835E2" w:rsidRPr="008B35F7" w:rsidRDefault="00C835E2" w:rsidP="00AC697E">
            <w:pPr>
              <w:pStyle w:val="TAC"/>
            </w:pPr>
            <w:r w:rsidRPr="008B35F7">
              <w:rPr>
                <w:i/>
              </w:rPr>
              <w:t>UE test loop mode E active</w:t>
            </w:r>
          </w:p>
        </w:tc>
        <w:tc>
          <w:tcPr>
            <w:tcW w:w="1985" w:type="dxa"/>
            <w:vMerge w:val="restart"/>
            <w:tcBorders>
              <w:top w:val="nil"/>
            </w:tcBorders>
          </w:tcPr>
          <w:p w14:paraId="4B95000F" w14:textId="77777777" w:rsidR="00C835E2" w:rsidRPr="008B35F7" w:rsidRDefault="00C835E2" w:rsidP="00AC697E">
            <w:pPr>
              <w:pStyle w:val="TAC"/>
            </w:pPr>
            <w:r w:rsidRPr="008B35F7">
              <w:t>Test Loop Function=</w:t>
            </w:r>
            <w:r w:rsidRPr="008B35F7">
              <w:rPr>
                <w:i/>
              </w:rPr>
              <w:t>On</w:t>
            </w:r>
          </w:p>
        </w:tc>
        <w:tc>
          <w:tcPr>
            <w:tcW w:w="2766" w:type="dxa"/>
            <w:tcBorders>
              <w:bottom w:val="single" w:sz="4" w:space="0" w:color="auto"/>
            </w:tcBorders>
          </w:tcPr>
          <w:p w14:paraId="2E301325" w14:textId="71B9DE3D" w:rsidR="00C835E2" w:rsidRPr="008B35F7" w:rsidRDefault="00C835E2" w:rsidP="00AC697E">
            <w:pPr>
              <w:pStyle w:val="TAC"/>
            </w:pPr>
            <w:r w:rsidRPr="008B35F7">
              <w:t>ACTIVATE UE TEST MODE (</w:t>
            </w:r>
            <w:ins w:id="9" w:author="Ericsson User" w:date="2021-08-05T17:14:00Z">
              <w:r w:rsidR="00CE0AEB">
                <w:t xml:space="preserve">see subclause </w:t>
              </w:r>
              <w:r w:rsidR="00CE0AEB" w:rsidRPr="002E7688">
                <w:t>4.7A.1</w:t>
              </w:r>
            </w:ins>
            <w:del w:id="10" w:author="Ericsson User" w:date="2021-08-05T17:14:00Z">
              <w:r w:rsidRPr="008B35F7" w:rsidDel="00CE0AEB">
                <w:delText>Table FFS</w:delText>
              </w:r>
            </w:del>
            <w:r w:rsidRPr="008B35F7">
              <w:t xml:space="preserve">) </w:t>
            </w:r>
          </w:p>
        </w:tc>
        <w:tc>
          <w:tcPr>
            <w:tcW w:w="2551" w:type="dxa"/>
            <w:tcBorders>
              <w:bottom w:val="single" w:sz="4" w:space="0" w:color="auto"/>
            </w:tcBorders>
          </w:tcPr>
          <w:p w14:paraId="055B482A" w14:textId="77777777" w:rsidR="00C835E2" w:rsidRPr="008B35F7" w:rsidRDefault="00C835E2" w:rsidP="00AC697E">
            <w:pPr>
              <w:pStyle w:val="TAC"/>
            </w:pPr>
            <w:r w:rsidRPr="008B35F7">
              <w:t>UE test loop mode E</w:t>
            </w:r>
          </w:p>
        </w:tc>
      </w:tr>
      <w:tr w:rsidR="00C835E2" w:rsidRPr="008B35F7" w14:paraId="6FAAB2C7" w14:textId="77777777" w:rsidTr="00AC697E">
        <w:trPr>
          <w:jc w:val="center"/>
        </w:trPr>
        <w:tc>
          <w:tcPr>
            <w:tcW w:w="2645" w:type="dxa"/>
            <w:vMerge/>
            <w:tcBorders>
              <w:bottom w:val="single" w:sz="4" w:space="0" w:color="auto"/>
            </w:tcBorders>
            <w:shd w:val="clear" w:color="auto" w:fill="auto"/>
          </w:tcPr>
          <w:p w14:paraId="126BD96C" w14:textId="77777777" w:rsidR="00C835E2" w:rsidRPr="008B35F7" w:rsidRDefault="00C835E2" w:rsidP="00AC697E">
            <w:pPr>
              <w:pStyle w:val="TAC"/>
            </w:pPr>
          </w:p>
        </w:tc>
        <w:tc>
          <w:tcPr>
            <w:tcW w:w="1985" w:type="dxa"/>
            <w:vMerge/>
            <w:tcBorders>
              <w:bottom w:val="single" w:sz="4" w:space="0" w:color="auto"/>
            </w:tcBorders>
          </w:tcPr>
          <w:p w14:paraId="4E80BDDB" w14:textId="77777777" w:rsidR="00C835E2" w:rsidRPr="008B35F7" w:rsidRDefault="00C835E2" w:rsidP="00AC697E">
            <w:pPr>
              <w:pStyle w:val="TAC"/>
            </w:pPr>
          </w:p>
        </w:tc>
        <w:tc>
          <w:tcPr>
            <w:tcW w:w="2766" w:type="dxa"/>
            <w:tcBorders>
              <w:bottom w:val="single" w:sz="4" w:space="0" w:color="auto"/>
            </w:tcBorders>
          </w:tcPr>
          <w:p w14:paraId="3C00482F" w14:textId="48A00850" w:rsidR="00C835E2" w:rsidRPr="008B35F7" w:rsidRDefault="00C835E2" w:rsidP="00AC697E">
            <w:pPr>
              <w:pStyle w:val="TAC"/>
            </w:pPr>
            <w:r w:rsidRPr="008B35F7">
              <w:t xml:space="preserve">CLOSE UE TEST LOOP </w:t>
            </w:r>
            <w:r w:rsidRPr="008B35F7">
              <w:br/>
              <w:t>(</w:t>
            </w:r>
            <w:ins w:id="11" w:author="Ericsson User" w:date="2021-08-05T17:14:00Z">
              <w:r w:rsidR="00CE0AEB">
                <w:t xml:space="preserve">see subclause </w:t>
              </w:r>
              <w:r w:rsidR="00CE0AEB" w:rsidRPr="002E7688">
                <w:t>4.7A.</w:t>
              </w:r>
              <w:r w:rsidR="00CE0AEB">
                <w:t>2</w:t>
              </w:r>
            </w:ins>
            <w:del w:id="12" w:author="Ericsson User" w:date="2021-08-05T17:14:00Z">
              <w:r w:rsidRPr="008B35F7" w:rsidDel="00CE0AEB">
                <w:delText>Table FFS</w:delText>
              </w:r>
            </w:del>
            <w:r w:rsidRPr="008B35F7">
              <w:t>)</w:t>
            </w:r>
          </w:p>
        </w:tc>
        <w:tc>
          <w:tcPr>
            <w:tcW w:w="2551" w:type="dxa"/>
            <w:tcBorders>
              <w:bottom w:val="single" w:sz="4" w:space="0" w:color="auto"/>
            </w:tcBorders>
          </w:tcPr>
          <w:p w14:paraId="71DE13CE" w14:textId="77777777" w:rsidR="00C835E2" w:rsidRPr="008B35F7" w:rsidRDefault="00C835E2" w:rsidP="00AC697E">
            <w:pPr>
              <w:pStyle w:val="TAC"/>
            </w:pPr>
            <w:r w:rsidRPr="008B35F7">
              <w:t>UE test loop mode E</w:t>
            </w:r>
          </w:p>
        </w:tc>
      </w:tr>
      <w:tr w:rsidR="00C835E2" w:rsidRPr="008B35F7" w14:paraId="55EADEA4" w14:textId="77777777" w:rsidTr="00AC697E">
        <w:trPr>
          <w:jc w:val="center"/>
        </w:trPr>
        <w:tc>
          <w:tcPr>
            <w:tcW w:w="9947" w:type="dxa"/>
            <w:gridSpan w:val="4"/>
            <w:tcBorders>
              <w:top w:val="single" w:sz="4" w:space="0" w:color="auto"/>
              <w:bottom w:val="single" w:sz="4" w:space="0" w:color="auto"/>
            </w:tcBorders>
            <w:shd w:val="clear" w:color="auto" w:fill="auto"/>
          </w:tcPr>
          <w:p w14:paraId="029980B2" w14:textId="77777777" w:rsidR="00C835E2" w:rsidRPr="008B35F7" w:rsidRDefault="00C835E2" w:rsidP="00AC697E">
            <w:pPr>
              <w:pStyle w:val="TAN"/>
            </w:pPr>
            <w:r w:rsidRPr="008B35F7">
              <w:t>Note 1:</w:t>
            </w:r>
            <w:r w:rsidRPr="008B35F7">
              <w:tab/>
              <w:t xml:space="preserve">For test state parameters </w:t>
            </w:r>
            <w:r w:rsidRPr="008B35F7">
              <w:rPr>
                <w:i/>
              </w:rPr>
              <w:t>UE test loop mode A prepared</w:t>
            </w:r>
            <w:r w:rsidRPr="008B35F7">
              <w:t xml:space="preserve"> and </w:t>
            </w:r>
            <w:r w:rsidRPr="008B35F7">
              <w:rPr>
                <w:i/>
              </w:rPr>
              <w:t xml:space="preserve">UE test loop mode </w:t>
            </w:r>
            <w:proofErr w:type="spellStart"/>
            <w:r w:rsidRPr="008B35F7">
              <w:rPr>
                <w:i/>
              </w:rPr>
              <w:t>A</w:t>
            </w:r>
            <w:proofErr w:type="spellEnd"/>
            <w:r w:rsidRPr="008B35F7">
              <w:rPr>
                <w:i/>
              </w:rPr>
              <w:t xml:space="preserve"> active</w:t>
            </w:r>
            <w:r w:rsidRPr="008B35F7">
              <w:t xml:space="preserve"> there is no specific message conditions needed as the default UE test loop mode in the messages ACTIVATE UE TEST MODE and CLOSE UE TEST LOOP is UE test loop mode A.</w:t>
            </w:r>
          </w:p>
        </w:tc>
      </w:tr>
    </w:tbl>
    <w:p w14:paraId="2E6C1957" w14:textId="77777777" w:rsidR="00C835E2" w:rsidRPr="008B35F7" w:rsidRDefault="00C835E2" w:rsidP="00C835E2"/>
    <w:p w14:paraId="76885013" w14:textId="77777777" w:rsidR="003325B8" w:rsidRPr="00925185" w:rsidRDefault="003325B8" w:rsidP="00C835E2">
      <w:pPr>
        <w:pStyle w:val="Heading4"/>
      </w:pPr>
    </w:p>
    <w:sectPr w:rsidR="003325B8"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82316" w14:textId="77777777" w:rsidR="00835D59" w:rsidRDefault="00835D59">
      <w:r>
        <w:separator/>
      </w:r>
    </w:p>
  </w:endnote>
  <w:endnote w:type="continuationSeparator" w:id="0">
    <w:p w14:paraId="222C055C" w14:textId="77777777" w:rsidR="00835D59" w:rsidRDefault="0083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703F5" w14:textId="77777777" w:rsidR="00835D59" w:rsidRDefault="00835D59">
      <w:r>
        <w:separator/>
      </w:r>
    </w:p>
  </w:footnote>
  <w:footnote w:type="continuationSeparator" w:id="0">
    <w:p w14:paraId="76DF641F" w14:textId="77777777" w:rsidR="00835D59" w:rsidRDefault="00835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4C3500" w:rsidRDefault="004C3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4C3500" w:rsidRDefault="004C3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4C3500" w:rsidRDefault="004C35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4C3500" w:rsidRDefault="004C35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45D43"/>
    <w:rsid w:val="00145D7D"/>
    <w:rsid w:val="001801A7"/>
    <w:rsid w:val="00192C46"/>
    <w:rsid w:val="001A08B3"/>
    <w:rsid w:val="001A7B60"/>
    <w:rsid w:val="001B52F0"/>
    <w:rsid w:val="001B7A65"/>
    <w:rsid w:val="001D113D"/>
    <w:rsid w:val="001E41F3"/>
    <w:rsid w:val="001E4603"/>
    <w:rsid w:val="002025A2"/>
    <w:rsid w:val="00225B13"/>
    <w:rsid w:val="00226FAE"/>
    <w:rsid w:val="0023788A"/>
    <w:rsid w:val="0026004D"/>
    <w:rsid w:val="002640DD"/>
    <w:rsid w:val="00275D12"/>
    <w:rsid w:val="00284FEB"/>
    <w:rsid w:val="002860C4"/>
    <w:rsid w:val="002B0E7C"/>
    <w:rsid w:val="002B5741"/>
    <w:rsid w:val="002E472E"/>
    <w:rsid w:val="002E7688"/>
    <w:rsid w:val="002F5DC1"/>
    <w:rsid w:val="00305409"/>
    <w:rsid w:val="003325B8"/>
    <w:rsid w:val="00332A8E"/>
    <w:rsid w:val="00351C95"/>
    <w:rsid w:val="003609EF"/>
    <w:rsid w:val="0036231A"/>
    <w:rsid w:val="00363561"/>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C3500"/>
    <w:rsid w:val="004E2D3A"/>
    <w:rsid w:val="00505838"/>
    <w:rsid w:val="0051580D"/>
    <w:rsid w:val="00547111"/>
    <w:rsid w:val="00566FB8"/>
    <w:rsid w:val="00582BD2"/>
    <w:rsid w:val="005906FA"/>
    <w:rsid w:val="00592D74"/>
    <w:rsid w:val="005E2C44"/>
    <w:rsid w:val="00600B38"/>
    <w:rsid w:val="00601560"/>
    <w:rsid w:val="00621188"/>
    <w:rsid w:val="006257ED"/>
    <w:rsid w:val="00665C47"/>
    <w:rsid w:val="00686329"/>
    <w:rsid w:val="00695808"/>
    <w:rsid w:val="006A478B"/>
    <w:rsid w:val="006A4D56"/>
    <w:rsid w:val="006B1820"/>
    <w:rsid w:val="006B46FB"/>
    <w:rsid w:val="006B5FC8"/>
    <w:rsid w:val="006D2804"/>
    <w:rsid w:val="006E21FB"/>
    <w:rsid w:val="006E23A9"/>
    <w:rsid w:val="006E603B"/>
    <w:rsid w:val="006F02F9"/>
    <w:rsid w:val="00792342"/>
    <w:rsid w:val="00794D43"/>
    <w:rsid w:val="007977A8"/>
    <w:rsid w:val="007A76DA"/>
    <w:rsid w:val="007B512A"/>
    <w:rsid w:val="007C2097"/>
    <w:rsid w:val="007C7947"/>
    <w:rsid w:val="007D6A07"/>
    <w:rsid w:val="007F7259"/>
    <w:rsid w:val="008040A8"/>
    <w:rsid w:val="008106CD"/>
    <w:rsid w:val="008279FA"/>
    <w:rsid w:val="00835D59"/>
    <w:rsid w:val="00840BF7"/>
    <w:rsid w:val="008626E7"/>
    <w:rsid w:val="00870EE7"/>
    <w:rsid w:val="00881F0B"/>
    <w:rsid w:val="008863B9"/>
    <w:rsid w:val="008A2FA1"/>
    <w:rsid w:val="008A45A6"/>
    <w:rsid w:val="008F3789"/>
    <w:rsid w:val="008F686C"/>
    <w:rsid w:val="009148DE"/>
    <w:rsid w:val="00930255"/>
    <w:rsid w:val="00941E30"/>
    <w:rsid w:val="009515F2"/>
    <w:rsid w:val="00976B1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604EC"/>
    <w:rsid w:val="00C647B5"/>
    <w:rsid w:val="00C66BA2"/>
    <w:rsid w:val="00C835E2"/>
    <w:rsid w:val="00C95985"/>
    <w:rsid w:val="00CC470D"/>
    <w:rsid w:val="00CC5026"/>
    <w:rsid w:val="00CC68D0"/>
    <w:rsid w:val="00CD5797"/>
    <w:rsid w:val="00CE0AEB"/>
    <w:rsid w:val="00CF0D5F"/>
    <w:rsid w:val="00D03F9A"/>
    <w:rsid w:val="00D05B2B"/>
    <w:rsid w:val="00D06D51"/>
    <w:rsid w:val="00D06F70"/>
    <w:rsid w:val="00D2086F"/>
    <w:rsid w:val="00D24991"/>
    <w:rsid w:val="00D367E5"/>
    <w:rsid w:val="00D50255"/>
    <w:rsid w:val="00D538AD"/>
    <w:rsid w:val="00D66520"/>
    <w:rsid w:val="00D757FF"/>
    <w:rsid w:val="00D83AB9"/>
    <w:rsid w:val="00DA137D"/>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7363</TotalTime>
  <Pages>2</Pages>
  <Words>560</Words>
  <Characters>2971</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2021-01-31T20:03:00Z</dcterms:created>
  <dcterms:modified xsi:type="dcterms:W3CDTF">2021-08-06T16:35:00Z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